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40D1FF85"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8A7B7B" w:rsidRPr="008A7B7B">
        <w:rPr>
          <w:b/>
          <w:noProof/>
          <w:sz w:val="24"/>
        </w:rPr>
        <w:t>S6-200</w:t>
      </w:r>
      <w:r w:rsidR="005B41AF">
        <w:rPr>
          <w:b/>
          <w:noProof/>
          <w:sz w:val="24"/>
        </w:rPr>
        <w:t>407</w:t>
      </w:r>
    </w:p>
    <w:p w14:paraId="75406C71" w14:textId="148E4E89"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5B41AF">
        <w:rPr>
          <w:b/>
          <w:noProof/>
          <w:sz w:val="24"/>
        </w:rPr>
        <w:t>200396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2B0BED9" w:rsidR="001E41F3" w:rsidRPr="00410371" w:rsidRDefault="00E93FAA" w:rsidP="008A7B7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6EEB9EB" w:rsidR="001E41F3" w:rsidRPr="00410371" w:rsidRDefault="00E93FAA" w:rsidP="008A7B7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A7B7B">
              <w:rPr>
                <w:b/>
                <w:noProof/>
                <w:sz w:val="28"/>
              </w:rPr>
              <w:t>0240</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25134E6" w:rsidR="001E41F3" w:rsidRPr="00410371" w:rsidRDefault="005B41AF" w:rsidP="009669F4">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F4CC951"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17.1.0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CC08B06" w:rsidR="001E41F3" w:rsidRDefault="00181413"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B62006" w:rsidR="001E41F3" w:rsidRDefault="002F52C8">
            <w:pPr>
              <w:pStyle w:val="CRCoverPage"/>
              <w:spacing w:after="0"/>
              <w:ind w:left="100"/>
              <w:rPr>
                <w:noProof/>
              </w:rPr>
            </w:pPr>
            <w:r>
              <w:t>Rel-</w:t>
            </w:r>
            <w:r w:rsidR="009669F4">
              <w:t>1</w:t>
            </w:r>
            <w:r w:rsidR="00376CA6">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635CAAF6"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w:t>
            </w:r>
            <w:r w:rsidR="00032D75">
              <w:rPr>
                <w:noProof/>
                <w:lang w:eastAsia="zh-CN"/>
              </w:rPr>
              <w:t>vi</w:t>
            </w:r>
            <w:r w:rsidR="00BD2320">
              <w:rPr>
                <w:noProof/>
                <w:lang w:eastAsia="zh-CN"/>
              </w:rPr>
              <w:t>ng participants.</w:t>
            </w:r>
          </w:p>
          <w:p w14:paraId="65E54CBA" w14:textId="77777777" w:rsidR="001E41F3" w:rsidRDefault="00BD2320" w:rsidP="00BD2320">
            <w:pPr>
              <w:pStyle w:val="CRCoverPage"/>
              <w:spacing w:after="0"/>
              <w:ind w:left="100"/>
              <w:rPr>
                <w:noProof/>
                <w:lang w:eastAsia="zh-CN"/>
              </w:rPr>
            </w:pPr>
            <w:r>
              <w:rPr>
                <w:noProof/>
                <w:lang w:eastAsia="zh-CN"/>
              </w:rPr>
              <w:t xml:space="preserve">However, the arrows representing the media in </w:t>
            </w:r>
            <w:r w:rsidR="00230479">
              <w:rPr>
                <w:noProof/>
                <w:lang w:eastAsia="zh-CN"/>
              </w:rPr>
              <w:t xml:space="preserve"> </w:t>
            </w:r>
            <w:r w:rsidRPr="00BD2320">
              <w:rPr>
                <w:noProof/>
                <w:lang w:eastAsia="zh-CN"/>
              </w:rPr>
              <w:t>Figure 10.7.3.9.2.1-1: Multiple server MBMS procedure</w:t>
            </w:r>
            <w:r>
              <w:rPr>
                <w:noProof/>
                <w:lang w:eastAsia="zh-CN"/>
              </w:rPr>
              <w:t xml:space="preserve"> and</w:t>
            </w:r>
            <w:r>
              <w:t xml:space="preserve"> </w:t>
            </w:r>
            <w:r w:rsidRPr="00BD2320">
              <w:rPr>
                <w:noProof/>
                <w:lang w:eastAsia="zh-CN"/>
              </w:rPr>
              <w:t>Figure 10.7.3.9.2.2-1: Multiple server MBMS procedure</w:t>
            </w:r>
            <w:r>
              <w:rPr>
                <w:noProof/>
                <w:lang w:eastAsia="zh-CN"/>
              </w:rPr>
              <w:t xml:space="preserve"> are confusing, which seems that the media from the talker is controlled and distributed at the the MC service server 1.</w:t>
            </w:r>
          </w:p>
          <w:p w14:paraId="492A0E4C" w14:textId="62E6752E" w:rsidR="00BD2320" w:rsidRDefault="00BD2320" w:rsidP="00BD2320">
            <w:pPr>
              <w:pStyle w:val="CRCoverPage"/>
              <w:spacing w:after="0"/>
              <w:ind w:left="100"/>
              <w:rPr>
                <w:noProof/>
                <w:lang w:eastAsia="zh-CN"/>
              </w:rPr>
            </w:pPr>
            <w:r>
              <w:rPr>
                <w:noProof/>
                <w:lang w:eastAsia="zh-CN"/>
              </w:rPr>
              <w:t>This CR is proposed to modify the figures and descriptions to reflect the functionality of MC service server 1.</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209B28F" w:rsidR="001E41F3" w:rsidRDefault="000D3F82" w:rsidP="000D3F82">
            <w:pPr>
              <w:pStyle w:val="CRCoverPage"/>
              <w:spacing w:after="0"/>
              <w:ind w:left="100"/>
              <w:rPr>
                <w:noProof/>
                <w:lang w:eastAsia="zh-CN"/>
              </w:rPr>
            </w:pPr>
            <w:r>
              <w:rPr>
                <w:rFonts w:hint="eastAsia"/>
                <w:noProof/>
                <w:lang w:eastAsia="zh-CN"/>
              </w:rPr>
              <w:t>M</w:t>
            </w:r>
            <w:r>
              <w:rPr>
                <w:noProof/>
                <w:lang w:eastAsia="zh-CN"/>
              </w:rPr>
              <w:t xml:space="preserve">odify media description in the clause 10.7.3.9.2.1 and clause </w:t>
            </w:r>
            <w:r w:rsidRPr="00BD2320">
              <w:rPr>
                <w:noProof/>
                <w:lang w:eastAsia="zh-CN"/>
              </w:rPr>
              <w:t>10.7.3.9.2.2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29B6A0D" w:rsidR="001E41F3" w:rsidRDefault="000D3F82">
            <w:pPr>
              <w:pStyle w:val="CRCoverPage"/>
              <w:spacing w:after="0"/>
              <w:ind w:left="100"/>
              <w:rPr>
                <w:noProof/>
                <w:lang w:eastAsia="zh-CN"/>
              </w:rPr>
            </w:pPr>
            <w:r>
              <w:rPr>
                <w:rFonts w:hint="eastAsia"/>
                <w:noProof/>
                <w:lang w:eastAsia="zh-CN"/>
              </w:rPr>
              <w:t>M</w:t>
            </w:r>
            <w:r>
              <w:rPr>
                <w:noProof/>
                <w:lang w:eastAsia="zh-CN"/>
              </w:rPr>
              <w:t>isunderstanding of MC service server functionality.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B9672F8" w:rsidR="001E41F3" w:rsidRDefault="000D3F82">
            <w:pPr>
              <w:pStyle w:val="CRCoverPage"/>
              <w:spacing w:after="0"/>
              <w:ind w:left="100"/>
              <w:rPr>
                <w:noProof/>
              </w:rPr>
            </w:pPr>
            <w:r>
              <w:rPr>
                <w:noProof/>
                <w:lang w:eastAsia="zh-CN"/>
              </w:rPr>
              <w:t xml:space="preserve">10.7.3.9.2.1, </w:t>
            </w: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5D666135" w14:textId="77777777" w:rsidR="00585AB3" w:rsidRPr="00526FC3" w:rsidRDefault="00585AB3" w:rsidP="00585AB3">
      <w:pPr>
        <w:pStyle w:val="Heading6"/>
      </w:pPr>
      <w:bookmarkStart w:id="2" w:name="_Hlk500767086"/>
      <w:bookmarkStart w:id="3" w:name="_Toc20495888"/>
      <w:r w:rsidRPr="00526FC3">
        <w:t>10.7.3.9.2.1</w:t>
      </w:r>
      <w:bookmarkEnd w:id="2"/>
      <w:r w:rsidRPr="00526FC3">
        <w:tab/>
        <w:t>MBMS bearer coordination independent on broadcasted media</w:t>
      </w:r>
      <w:bookmarkEnd w:id="3"/>
    </w:p>
    <w:p w14:paraId="3BAC27F0" w14:textId="77777777" w:rsidR="00585AB3" w:rsidRPr="00526FC3" w:rsidRDefault="00585AB3" w:rsidP="00585AB3">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5684FB6D" w14:textId="77777777" w:rsidR="00585AB3" w:rsidRPr="00526FC3" w:rsidRDefault="00585AB3" w:rsidP="00585AB3">
      <w:r w:rsidRPr="00526FC3">
        <w:t>Pre-condition</w:t>
      </w:r>
      <w:r w:rsidRPr="00526FC3">
        <w:rPr>
          <w:lang w:eastAsia="zh-CN"/>
        </w:rPr>
        <w:t>s</w:t>
      </w:r>
      <w:r w:rsidRPr="00526FC3">
        <w:t>:</w:t>
      </w:r>
    </w:p>
    <w:p w14:paraId="46AE6B40"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2C554A3F" w14:textId="25519595" w:rsidR="00585AB3" w:rsidRPr="00526FC3" w:rsidRDefault="00585AB3" w:rsidP="00585AB3">
      <w:pPr>
        <w:pStyle w:val="TH"/>
        <w:rPr>
          <w:lang w:val="en-US"/>
        </w:rPr>
      </w:pPr>
      <w:del w:id="4" w:author="Huawei" w:date="2020-02-17T16:00:00Z">
        <w:r w:rsidRPr="00526FC3" w:rsidDel="00320BB4">
          <w:object w:dxaOrig="9120" w:dyaOrig="8544" w14:anchorId="68DA3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pt;height:427.2pt" o:ole="">
              <v:imagedata r:id="rId11" o:title=""/>
            </v:shape>
            <o:OLEObject Type="Embed" ProgID="Visio.Drawing.15" ShapeID="_x0000_i1026" DrawAspect="Content" ObjectID="_1644318153" r:id="rId12"/>
          </w:object>
        </w:r>
      </w:del>
      <w:ins w:id="5" w:author="Niranth-rev1" w:date="2020-02-26T23:54:00Z">
        <w:r w:rsidR="005B41AF" w:rsidRPr="00F45073">
          <w:object w:dxaOrig="9120" w:dyaOrig="8544" w14:anchorId="74F4C7BE">
            <v:shape id="_x0000_i1027" type="#_x0000_t75" style="width:456pt;height:427.2pt" o:ole="">
              <v:imagedata r:id="rId13" o:title=""/>
            </v:shape>
            <o:OLEObject Type="Embed" ProgID="Visio.Drawing.15" ShapeID="_x0000_i1027" DrawAspect="Content" ObjectID="_1644318154" r:id="rId14"/>
          </w:object>
        </w:r>
      </w:ins>
    </w:p>
    <w:p w14:paraId="5F0E1E1D" w14:textId="77777777" w:rsidR="00585AB3" w:rsidRPr="00526FC3" w:rsidRDefault="00585AB3" w:rsidP="00585AB3">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3BA6267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701E543B"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69253B1" w14:textId="64CD4505" w:rsidR="00585AB3" w:rsidRPr="00526FC3" w:rsidRDefault="00585AB3" w:rsidP="00585AB3">
      <w:pPr>
        <w:pStyle w:val="NO"/>
      </w:pPr>
      <w:r w:rsidRPr="00526FC3">
        <w:t>NOTE</w:t>
      </w:r>
      <w:ins w:id="6" w:author="Huaweiv-v2" w:date="2020-02-14T15:30:00Z">
        <w:r>
          <w:t xml:space="preserve"> 1</w:t>
        </w:r>
      </w:ins>
      <w:r w:rsidRPr="00526FC3">
        <w:t>:</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46A19BAC"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40DDDE51" w14:textId="77777777" w:rsidR="00585AB3" w:rsidRPr="00526FC3" w:rsidRDefault="00585AB3" w:rsidP="00585AB3">
      <w:pPr>
        <w:pStyle w:val="B1"/>
        <w:ind w:firstLine="0"/>
      </w:pPr>
      <w:bookmarkStart w:id="7" w:name="_GoBack"/>
      <w:bookmarkEnd w:id="7"/>
      <w:r w:rsidRPr="00526FC3">
        <w:lastRenderedPageBreak/>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1AA6922F" w14:textId="77777777"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0342D6D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3639A232" w14:textId="77777777" w:rsidR="00585AB3" w:rsidRPr="00526FC3" w:rsidRDefault="00585AB3" w:rsidP="00585AB3">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5C101DB3" w14:textId="77777777" w:rsidR="00585AB3" w:rsidRPr="00526FC3" w:rsidRDefault="00585AB3" w:rsidP="00585AB3">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56AFE10F" w14:textId="77777777" w:rsidR="005B41AF" w:rsidRDefault="005B41AF" w:rsidP="005B41AF">
      <w:pPr>
        <w:pStyle w:val="B1"/>
        <w:rPr>
          <w:ins w:id="8" w:author="Niranth-rev1" w:date="2020-02-27T00:01:00Z"/>
        </w:rPr>
      </w:pPr>
      <w:ins w:id="9" w:author="Niranth-rev1" w:date="2020-02-27T00:01:00Z">
        <w:r>
          <w:t>8a.</w:t>
        </w:r>
        <w:r>
          <w:tab/>
        </w:r>
        <w:proofErr w:type="gramStart"/>
        <w:r>
          <w:t>The</w:t>
        </w:r>
        <w:proofErr w:type="gramEnd"/>
        <w:r>
          <w:t xml:space="preserve"> media sent is from the MC service client 2 to be delivered to other participants of the group communication.</w:t>
        </w:r>
      </w:ins>
    </w:p>
    <w:p w14:paraId="3459EAAB" w14:textId="77777777" w:rsidR="005B41AF" w:rsidRDefault="005B41AF" w:rsidP="005B41AF">
      <w:pPr>
        <w:pStyle w:val="B1"/>
        <w:rPr>
          <w:ins w:id="10" w:author="Huaweiv-v2" w:date="2020-02-14T15:30:00Z"/>
        </w:rPr>
      </w:pPr>
      <w:r w:rsidRPr="00526FC3">
        <w:t>8</w:t>
      </w:r>
      <w:ins w:id="11" w:author="Niranth-rev1" w:date="2020-02-27T00:00:00Z">
        <w:r>
          <w:t>b</w:t>
        </w:r>
      </w:ins>
      <w:r w:rsidRPr="00526FC3">
        <w:t>.</w:t>
      </w:r>
      <w:r w:rsidRPr="00526FC3">
        <w:tab/>
      </w:r>
      <w:ins w:id="12" w:author="Huaweiv-v2" w:date="2020-02-14T15:31:00Z">
        <w:r>
          <w:t>MC service server 1 receive</w:t>
        </w:r>
      </w:ins>
      <w:ins w:id="13" w:author="Huawei-v2" w:date="2020-02-17T16:18:00Z">
        <w:r>
          <w:t>s</w:t>
        </w:r>
      </w:ins>
      <w:ins w:id="14" w:author="Huaweiv-v2" w:date="2020-02-14T15:31:00Z">
        <w:r>
          <w:t xml:space="preserve"> the media </w:t>
        </w:r>
      </w:ins>
      <w:ins w:id="15" w:author="Huawei-v2" w:date="2020-02-17T16:31:00Z">
        <w:r>
          <w:t xml:space="preserve">sent from </w:t>
        </w:r>
      </w:ins>
      <w:r w:rsidRPr="00526FC3">
        <w:t xml:space="preserve">MC </w:t>
      </w:r>
      <w:proofErr w:type="gramStart"/>
      <w:r w:rsidRPr="00526FC3">
        <w:t>service</w:t>
      </w:r>
      <w:proofErr w:type="gramEnd"/>
      <w:r w:rsidRPr="00526FC3">
        <w:t xml:space="preserve"> client 2</w:t>
      </w:r>
      <w:ins w:id="16" w:author="Huaweiv-v2" w:date="2020-02-14T15:31:00Z">
        <w:r>
          <w:t>.</w:t>
        </w:r>
      </w:ins>
      <w:r w:rsidRPr="00526FC3">
        <w:t xml:space="preserve"> </w:t>
      </w:r>
      <w:del w:id="17" w:author="Huaweiv-v2" w:date="2020-02-14T15:56:00Z">
        <w:r w:rsidRPr="00526FC3" w:rsidDel="006B52A5">
          <w:delText>sends media on the uplink to the MC service server 1</w:delText>
        </w:r>
      </w:del>
    </w:p>
    <w:p w14:paraId="788C8360" w14:textId="77777777" w:rsidR="005B41AF" w:rsidRPr="00585AB3" w:rsidRDefault="005B41AF" w:rsidP="005B41AF">
      <w:pPr>
        <w:pStyle w:val="NO"/>
        <w:pPrChange w:id="18" w:author="Huaweiv-v2" w:date="2020-02-14T15:55:00Z">
          <w:pPr>
            <w:pStyle w:val="B1"/>
          </w:pPr>
        </w:pPrChange>
      </w:pPr>
      <w:ins w:id="19" w:author="Huaweiv-v2" w:date="2020-02-14T15:30:00Z">
        <w:r w:rsidRPr="00526FC3">
          <w:t>NOTE</w:t>
        </w:r>
      </w:ins>
      <w:ins w:id="20" w:author="Huaweiv-v2" w:date="2020-02-14T15:31:00Z">
        <w:r>
          <w:t xml:space="preserve"> 2</w:t>
        </w:r>
      </w:ins>
      <w:ins w:id="21" w:author="Huaweiv-v2" w:date="2020-02-14T15:30:00Z">
        <w:r w:rsidRPr="00526FC3">
          <w:t>:</w:t>
        </w:r>
        <w:r w:rsidRPr="00526FC3">
          <w:tab/>
        </w:r>
      </w:ins>
      <w:ins w:id="22" w:author="Huaweiv-v2" w:date="2020-02-14T15:55:00Z">
        <w:r w:rsidRPr="00526FC3">
          <w:t>The figure above does not visualize the participating server</w:t>
        </w:r>
      </w:ins>
      <w:ins w:id="23" w:author="Niranth-rev1" w:date="2020-02-26T23:54:00Z">
        <w:r>
          <w:t>(s)</w:t>
        </w:r>
      </w:ins>
      <w:ins w:id="24" w:author="Huaweiv-v2" w:date="2020-02-14T15:55:00Z">
        <w:r w:rsidRPr="00526FC3">
          <w:t xml:space="preserve"> </w:t>
        </w:r>
        <w:r w:rsidRPr="00526FC3">
          <w:rPr>
            <w:noProof/>
          </w:rPr>
          <w:t>for the MC service group</w:t>
        </w:r>
        <w:r w:rsidRPr="00526FC3">
          <w:t xml:space="preserve"> and controlling server </w:t>
        </w:r>
        <w:r w:rsidRPr="00526FC3">
          <w:rPr>
            <w:noProof/>
          </w:rPr>
          <w:t>for the MC service group</w:t>
        </w:r>
        <w:r w:rsidRPr="00526FC3">
          <w:t xml:space="preserve">. The </w:t>
        </w:r>
      </w:ins>
      <w:ins w:id="25" w:author="Huaweiv-v2" w:date="2020-02-14T15:57:00Z">
        <w:r>
          <w:t xml:space="preserve">uplink </w:t>
        </w:r>
      </w:ins>
      <w:ins w:id="26" w:author="Huaweiv-v2" w:date="2020-02-14T15:55:00Z">
        <w:r w:rsidRPr="00526FC3">
          <w:t>media</w:t>
        </w:r>
      </w:ins>
      <w:ins w:id="27" w:author="Huaweiv-v2" w:date="2020-02-14T15:57:00Z">
        <w:r>
          <w:t xml:space="preserve"> from talker</w:t>
        </w:r>
      </w:ins>
      <w:ins w:id="28" w:author="Huaweiv-v2" w:date="2020-02-14T15:55:00Z">
        <w:r w:rsidRPr="00526FC3">
          <w:t xml:space="preserve"> is sent to all participating servers </w:t>
        </w:r>
        <w:r w:rsidRPr="00526FC3">
          <w:rPr>
            <w:noProof/>
          </w:rPr>
          <w:t>for the MC service group</w:t>
        </w:r>
        <w:r w:rsidRPr="00526FC3">
          <w:t xml:space="preserve"> which are the servers that decide on uni</w:t>
        </w:r>
        <w:r>
          <w:t>cast or multicast transmission</w:t>
        </w:r>
      </w:ins>
      <w:ins w:id="29" w:author="Huaweiv-v2" w:date="2020-02-14T15:30:00Z">
        <w:r w:rsidRPr="00526FC3">
          <w:t>.</w:t>
        </w:r>
      </w:ins>
    </w:p>
    <w:p w14:paraId="2E1DEC96"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4D0A132E"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168E99A4" w14:textId="77777777" w:rsidR="00585AB3" w:rsidRPr="00526FC3" w:rsidRDefault="00585AB3" w:rsidP="00585AB3">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77A8D874" w14:textId="77777777" w:rsidR="00585AB3" w:rsidRPr="00526FC3" w:rsidRDefault="00585AB3" w:rsidP="00585AB3">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2384DCF8" w14:textId="77777777" w:rsidR="00585AB3" w:rsidRPr="00526FC3" w:rsidRDefault="00585AB3" w:rsidP="00585AB3">
      <w:pPr>
        <w:pStyle w:val="Heading6"/>
      </w:pPr>
      <w:bookmarkStart w:id="30" w:name="_Toc20495889"/>
      <w:r w:rsidRPr="00526FC3">
        <w:t>10.7.3.9.2.2</w:t>
      </w:r>
      <w:r w:rsidRPr="00526FC3">
        <w:tab/>
        <w:t>MBMS bearer coordination within one group call</w:t>
      </w:r>
      <w:bookmarkEnd w:id="30"/>
    </w:p>
    <w:p w14:paraId="3B1DCF44" w14:textId="77777777" w:rsidR="00585AB3" w:rsidRPr="00526FC3" w:rsidRDefault="00585AB3" w:rsidP="00585AB3">
      <w:r w:rsidRPr="00526FC3">
        <w:t xml:space="preserve">The procedure in this sub clause may be used when two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w:t>
      </w:r>
      <w:r w:rsidRPr="00526FC3">
        <w:t>configured</w:t>
      </w:r>
      <w:r w:rsidRPr="00526FC3">
        <w:rPr>
          <w:lang w:eastAsia="zh-CN"/>
        </w:rPr>
        <w:t xml:space="preserve"> with the contact information of those MC service servers that are configured to take the MBMS bearer control role.</w:t>
      </w:r>
    </w:p>
    <w:p w14:paraId="6FDA08CC" w14:textId="04367D4F" w:rsidR="00320BB4" w:rsidRPr="00526FC3" w:rsidRDefault="00585AB3" w:rsidP="00585AB3">
      <w:pPr>
        <w:pStyle w:val="TH"/>
        <w:rPr>
          <w:sz w:val="14"/>
          <w:szCs w:val="14"/>
        </w:rPr>
      </w:pPr>
      <w:del w:id="31" w:author="Huawei" w:date="2020-02-17T16:01:00Z">
        <w:r w:rsidRPr="00526FC3" w:rsidDel="00320BB4">
          <w:object w:dxaOrig="11460" w:dyaOrig="8544" w14:anchorId="16A54575">
            <v:shape id="_x0000_i1025" type="#_x0000_t75" style="width:521.4pt;height:388.2pt" o:ole="">
              <v:imagedata r:id="rId15" o:title=""/>
            </v:shape>
            <o:OLEObject Type="Embed" ProgID="Visio.Drawing.15" ShapeID="_x0000_i1025" DrawAspect="Content" ObjectID="_1644318155" r:id="rId16"/>
          </w:object>
        </w:r>
      </w:del>
      <w:ins w:id="32" w:author="Niranth-rev1" w:date="2020-02-26T23:57:00Z">
        <w:r w:rsidR="005B41AF" w:rsidRPr="00526FC3">
          <w:object w:dxaOrig="11460" w:dyaOrig="8544" w14:anchorId="45916430">
            <v:shape id="_x0000_i1028" type="#_x0000_t75" style="width:515.4pt;height:383.4pt" o:ole="">
              <v:imagedata r:id="rId17" o:title=""/>
            </v:shape>
            <o:OLEObject Type="Embed" ProgID="Visio.Drawing.15" ShapeID="_x0000_i1028" DrawAspect="Content" ObjectID="_1644318156" r:id="rId18"/>
          </w:object>
        </w:r>
      </w:ins>
    </w:p>
    <w:p w14:paraId="02BF9868" w14:textId="77777777" w:rsidR="00585AB3" w:rsidRPr="00526FC3" w:rsidRDefault="00585AB3" w:rsidP="00585AB3">
      <w:pPr>
        <w:pStyle w:val="TF"/>
      </w:pPr>
      <w:r w:rsidRPr="00526FC3">
        <w:t xml:space="preserve">Figure </w:t>
      </w:r>
      <w:r w:rsidRPr="00526FC3">
        <w:rPr>
          <w:lang w:eastAsia="zh-CN"/>
        </w:rPr>
        <w:t>10.7.3.9.2.2-1</w:t>
      </w:r>
      <w:r w:rsidRPr="00526FC3">
        <w:t>: Multiple server MBMS procedure</w:t>
      </w:r>
    </w:p>
    <w:p w14:paraId="0B46724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289AAC85"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0D9208E" w14:textId="77777777" w:rsidR="00585AB3" w:rsidRPr="00526FC3" w:rsidRDefault="00585AB3" w:rsidP="00585AB3">
      <w:pPr>
        <w:pStyle w:val="NO"/>
      </w:pPr>
      <w:r w:rsidRPr="00526FC3">
        <w:t>NOTE</w:t>
      </w:r>
      <w:r>
        <w:t> </w:t>
      </w:r>
      <w:r w:rsidRPr="00526FC3">
        <w:t>1:</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34C2C5A9"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77777777" w:rsidR="00585AB3" w:rsidRPr="00526FC3" w:rsidRDefault="00585AB3" w:rsidP="00585AB3">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w:t>
      </w:r>
    </w:p>
    <w:p w14:paraId="5367D358" w14:textId="77777777" w:rsidR="00585AB3" w:rsidRPr="00526FC3" w:rsidRDefault="00585AB3" w:rsidP="00585AB3">
      <w:pPr>
        <w:pStyle w:val="B1"/>
      </w:pPr>
      <w:r w:rsidRPr="00526FC3">
        <w:lastRenderedPageBreak/>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5123A93D" w14:textId="77777777" w:rsidR="00585AB3" w:rsidRPr="00526FC3" w:rsidRDefault="00585AB3" w:rsidP="00585AB3">
      <w:pPr>
        <w:pStyle w:val="B1"/>
        <w:rPr>
          <w:lang w:val="en-US"/>
        </w:rPr>
      </w:pPr>
      <w:r w:rsidRPr="00526FC3">
        <w:t>NOTE</w:t>
      </w:r>
      <w:r>
        <w:t> </w:t>
      </w:r>
      <w:r w:rsidRPr="00526FC3">
        <w:t>2:</w:t>
      </w:r>
      <w:r w:rsidRPr="00526FC3">
        <w:tab/>
        <w:t xml:space="preserve">Step 1-4 is also performed by MC </w:t>
      </w:r>
      <w:proofErr w:type="gramStart"/>
      <w:r w:rsidRPr="00526FC3">
        <w:t>service</w:t>
      </w:r>
      <w:proofErr w:type="gramEnd"/>
      <w:r w:rsidRPr="00526FC3">
        <w:t xml:space="preserve"> server 3, but is not shown in the procedure to make it easier to read.</w:t>
      </w:r>
    </w:p>
    <w:p w14:paraId="602073E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client 2 initiate a group call that is subject for multicast transmission. In this scenario there are more than one MC </w:t>
      </w:r>
      <w:proofErr w:type="gramStart"/>
      <w:r w:rsidRPr="00526FC3">
        <w:t>service</w:t>
      </w:r>
      <w:proofErr w:type="gramEnd"/>
      <w:r w:rsidRPr="00526FC3">
        <w:t xml:space="preserv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r>
      <w:proofErr w:type="gramStart"/>
      <w:r w:rsidRPr="00526FC3">
        <w:t>The</w:t>
      </w:r>
      <w:proofErr w:type="gramEnd"/>
      <w:r w:rsidRPr="00526FC3">
        <w:t xml:space="preserv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r>
      <w:proofErr w:type="gramStart"/>
      <w:r w:rsidRPr="00526FC3">
        <w:t>The</w:t>
      </w:r>
      <w:proofErr w:type="gramEnd"/>
      <w:r w:rsidRPr="00526FC3">
        <w:t xml:space="preserv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 xml:space="preserve">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w:t>
      </w:r>
      <w:proofErr w:type="spellStart"/>
      <w:r w:rsidRPr="00526FC3">
        <w:t>MapGroupToBearer</w:t>
      </w:r>
      <w:proofErr w:type="spellEnd"/>
      <w:r w:rsidRPr="00526FC3">
        <w:t xml:space="preserve"> message sent by the MC </w:t>
      </w:r>
      <w:proofErr w:type="gramStart"/>
      <w:r w:rsidRPr="00526FC3">
        <w:t>service</w:t>
      </w:r>
      <w:proofErr w:type="gramEnd"/>
      <w:r w:rsidRPr="00526FC3">
        <w:t xml:space="preserve"> server when setting up the group call.</w:t>
      </w:r>
    </w:p>
    <w:p w14:paraId="5C98433D" w14:textId="77777777" w:rsidR="00585AB3" w:rsidRPr="00526FC3" w:rsidRDefault="00585AB3" w:rsidP="00585AB3">
      <w:pPr>
        <w:pStyle w:val="B1"/>
      </w:pPr>
      <w:r w:rsidRPr="00526FC3">
        <w:t>7b.</w:t>
      </w:r>
      <w:r w:rsidRPr="00526FC3">
        <w:tab/>
        <w:t xml:space="preserve">The MC service server 2 (MBMS bearer control role) sends a media distribution response to the MC service server 3 indicating that the group call is already transmitted on the MBMS bearer by another MC service server. Based on the information, the MC </w:t>
      </w:r>
      <w:proofErr w:type="gramStart"/>
      <w:r w:rsidRPr="00526FC3">
        <w:t>service</w:t>
      </w:r>
      <w:proofErr w:type="gramEnd"/>
      <w:r w:rsidRPr="00526FC3">
        <w:t xml:space="preserve"> server 3 could decide to not broadcast media if media is already being broadcasted.</w:t>
      </w:r>
    </w:p>
    <w:p w14:paraId="18409DCE" w14:textId="77777777" w:rsidR="005B41AF" w:rsidRDefault="005B41AF" w:rsidP="005B41AF">
      <w:pPr>
        <w:pStyle w:val="B1"/>
        <w:rPr>
          <w:ins w:id="33" w:author="Niranth-rev1" w:date="2020-02-26T23:58:00Z"/>
        </w:rPr>
      </w:pPr>
      <w:ins w:id="34" w:author="Niranth-rev1" w:date="2020-02-26T23:58:00Z">
        <w:r>
          <w:t>8a.</w:t>
        </w:r>
        <w:r>
          <w:tab/>
        </w:r>
        <w:proofErr w:type="gramStart"/>
        <w:r>
          <w:t>The</w:t>
        </w:r>
        <w:proofErr w:type="gramEnd"/>
        <w:r>
          <w:t xml:space="preserve"> media sent </w:t>
        </w:r>
      </w:ins>
      <w:ins w:id="35" w:author="Niranth-rev1" w:date="2020-02-27T00:01:00Z">
        <w:r>
          <w:t xml:space="preserve">is </w:t>
        </w:r>
      </w:ins>
      <w:ins w:id="36" w:author="Niranth-rev1" w:date="2020-02-26T23:58:00Z">
        <w:r>
          <w:t>from the MC service client 2 to be delivered to other participants of the group communication.</w:t>
        </w:r>
      </w:ins>
    </w:p>
    <w:p w14:paraId="01F295C5" w14:textId="77777777" w:rsidR="005B41AF" w:rsidRPr="00526FC3" w:rsidRDefault="005B41AF" w:rsidP="005B41AF">
      <w:pPr>
        <w:pStyle w:val="B1"/>
      </w:pPr>
      <w:del w:id="37" w:author="Niranth-rev1" w:date="2020-02-26T23:59:00Z">
        <w:r w:rsidRPr="00526FC3" w:rsidDel="00887780">
          <w:delText>8a</w:delText>
        </w:r>
      </w:del>
      <w:ins w:id="38" w:author="Niranth-rev1" w:date="2020-02-26T23:59:00Z">
        <w:r w:rsidRPr="00526FC3">
          <w:t>8</w:t>
        </w:r>
        <w:r>
          <w:t>b</w:t>
        </w:r>
      </w:ins>
      <w:r w:rsidRPr="00526FC3">
        <w:t>.</w:t>
      </w:r>
      <w:r w:rsidRPr="00526FC3">
        <w:tab/>
      </w:r>
      <w:ins w:id="39" w:author="Huaweiv-v2" w:date="2020-02-14T15:31:00Z">
        <w:r>
          <w:t>MC service server 1 receive</w:t>
        </w:r>
      </w:ins>
      <w:ins w:id="40" w:author="Huawei-v2" w:date="2020-02-17T16:18:00Z">
        <w:r>
          <w:t>s</w:t>
        </w:r>
      </w:ins>
      <w:ins w:id="41" w:author="Huaweiv-v2" w:date="2020-02-14T15:31:00Z">
        <w:r>
          <w:t xml:space="preserve"> the media</w:t>
        </w:r>
      </w:ins>
      <w:ins w:id="42" w:author="Huawei-v2" w:date="2020-02-17T16:26:00Z">
        <w:r>
          <w:t xml:space="preserve"> </w:t>
        </w:r>
      </w:ins>
      <w:del w:id="43" w:author="Huawei-v2" w:date="2020-02-17T16:18:00Z">
        <w:r w:rsidRPr="00526FC3" w:rsidDel="00362712">
          <w:delText>The media is</w:delText>
        </w:r>
      </w:del>
      <w:r w:rsidRPr="00526FC3">
        <w:t xml:space="preserve"> sent from the MC </w:t>
      </w:r>
      <w:proofErr w:type="gramStart"/>
      <w:r w:rsidRPr="00526FC3">
        <w:t>service</w:t>
      </w:r>
      <w:proofErr w:type="gramEnd"/>
      <w:r w:rsidRPr="00526FC3">
        <w:t xml:space="preserve"> client 2</w:t>
      </w:r>
      <w:del w:id="44" w:author="Huawei-v2" w:date="2020-02-17T16:18:00Z">
        <w:r w:rsidRPr="00526FC3" w:rsidDel="00362712">
          <w:delText xml:space="preserve"> to MC service server 1</w:delText>
        </w:r>
      </w:del>
      <w:del w:id="45" w:author="Huawei-v2" w:date="2020-02-17T16:27:00Z">
        <w:r w:rsidRPr="00526FC3" w:rsidDel="00EF69CB">
          <w:delText xml:space="preserve">, which is the participating server </w:delText>
        </w:r>
        <w:r w:rsidRPr="00526FC3" w:rsidDel="00EF69CB">
          <w:rPr>
            <w:noProof/>
          </w:rPr>
          <w:delText>for the MC service group</w:delText>
        </w:r>
        <w:r w:rsidRPr="00526FC3" w:rsidDel="00EF69CB">
          <w:delText xml:space="preserve"> of the group call</w:delText>
        </w:r>
      </w:del>
      <w:r w:rsidRPr="00526FC3">
        <w:t xml:space="preserve">. </w:t>
      </w:r>
    </w:p>
    <w:p w14:paraId="5268674E" w14:textId="77777777" w:rsidR="005B41AF" w:rsidRPr="00526FC3" w:rsidRDefault="005B41AF" w:rsidP="005B41AF">
      <w:pPr>
        <w:pStyle w:val="B1"/>
      </w:pPr>
      <w:del w:id="46" w:author="Niranth-rev1" w:date="2020-02-26T23:59:00Z">
        <w:r w:rsidRPr="00526FC3" w:rsidDel="00887780">
          <w:delText>8b</w:delText>
        </w:r>
      </w:del>
      <w:ins w:id="47" w:author="Niranth-rev1" w:date="2020-02-26T23:59:00Z">
        <w:r w:rsidRPr="00526FC3">
          <w:t>8</w:t>
        </w:r>
        <w:r>
          <w:t>c</w:t>
        </w:r>
      </w:ins>
      <w:r w:rsidRPr="00526FC3">
        <w:t>.</w:t>
      </w:r>
      <w:r w:rsidRPr="00526FC3">
        <w:tab/>
      </w:r>
      <w:ins w:id="48" w:author="Huawei-v2" w:date="2020-02-17T16:18:00Z">
        <w:r>
          <w:t>MC service server 3</w:t>
        </w:r>
      </w:ins>
      <w:ins w:id="49" w:author="Huawei-v2" w:date="2020-02-17T16:21:00Z">
        <w:r>
          <w:t xml:space="preserve"> </w:t>
        </w:r>
      </w:ins>
      <w:ins w:id="50" w:author="Huawei-v2" w:date="2020-02-17T16:18:00Z">
        <w:r>
          <w:t>receives</w:t>
        </w:r>
      </w:ins>
      <w:ins w:id="51" w:author="Huawei-v2" w:date="2020-02-17T16:22:00Z">
        <w:r>
          <w:t xml:space="preserve"> media</w:t>
        </w:r>
        <w:r w:rsidRPr="00526FC3" w:rsidDel="00362712">
          <w:t xml:space="preserve"> </w:t>
        </w:r>
      </w:ins>
      <w:ins w:id="52" w:author="Huawei-v2" w:date="2020-02-17T16:28:00Z">
        <w:r>
          <w:t xml:space="preserve">sent </w:t>
        </w:r>
      </w:ins>
      <w:ins w:id="53" w:author="Huawei-v2" w:date="2020-02-17T16:22:00Z">
        <w:r>
          <w:t xml:space="preserve">from the MC </w:t>
        </w:r>
        <w:proofErr w:type="gramStart"/>
        <w:r>
          <w:t>service</w:t>
        </w:r>
        <w:proofErr w:type="gramEnd"/>
        <w:r>
          <w:t xml:space="preserve"> client 2</w:t>
        </w:r>
      </w:ins>
      <w:ins w:id="54" w:author="Huawei-v2" w:date="2020-02-17T16:29:00Z">
        <w:r>
          <w:t>.</w:t>
        </w:r>
      </w:ins>
      <w:del w:id="55" w:author="Huawei-v2" w:date="2020-02-17T16:19:00Z">
        <w:r w:rsidRPr="00526FC3" w:rsidDel="00362712">
          <w:delText xml:space="preserve">The </w:delText>
        </w:r>
      </w:del>
      <w:del w:id="56" w:author="Huawei-v2" w:date="2020-02-17T16:20:00Z">
        <w:r w:rsidRPr="00526FC3" w:rsidDel="00362712">
          <w:delText>media is forwarded to all MC service servers that are serving users that takes part in the group call</w:delText>
        </w:r>
      </w:del>
      <w:r w:rsidRPr="00526FC3">
        <w:t>.</w:t>
      </w:r>
    </w:p>
    <w:p w14:paraId="0A4FF2C8" w14:textId="77777777" w:rsidR="005B41AF" w:rsidRPr="006B52A5" w:rsidRDefault="005B41AF" w:rsidP="005B41AF">
      <w:pPr>
        <w:pStyle w:val="NO"/>
      </w:pPr>
      <w:r w:rsidRPr="00526FC3">
        <w:t>NOTE</w:t>
      </w:r>
      <w:r>
        <w:t> </w:t>
      </w:r>
      <w:r w:rsidRPr="00526FC3">
        <w:t>3:</w:t>
      </w:r>
      <w:r w:rsidRPr="00526FC3">
        <w:tab/>
        <w:t>The figure above does not visualize the participating server</w:t>
      </w:r>
      <w:ins w:id="57" w:author="Niranth-rev1" w:date="2020-02-27T00:02:00Z">
        <w:r>
          <w:t>(s)</w:t>
        </w:r>
      </w:ins>
      <w:r w:rsidRPr="00526FC3">
        <w:t xml:space="preserve"> </w:t>
      </w:r>
      <w:r w:rsidRPr="00526FC3">
        <w:rPr>
          <w:noProof/>
        </w:rPr>
        <w:t>for the MC service group</w:t>
      </w:r>
      <w:r w:rsidRPr="00526FC3">
        <w:t xml:space="preserve"> and controlling server </w:t>
      </w:r>
      <w:r w:rsidRPr="00526FC3">
        <w:rPr>
          <w:noProof/>
        </w:rPr>
        <w:t>for the MC service group</w:t>
      </w:r>
      <w:r w:rsidRPr="00526FC3">
        <w:t xml:space="preserve">. The </w:t>
      </w:r>
      <w:ins w:id="58" w:author="Huaweiv-v2" w:date="2020-02-14T16:00:00Z">
        <w:r>
          <w:t xml:space="preserve">uplink </w:t>
        </w:r>
      </w:ins>
      <w:r w:rsidRPr="00526FC3">
        <w:t>media</w:t>
      </w:r>
      <w:ins w:id="59" w:author="Huaweiv-v2" w:date="2020-02-14T16:00:00Z">
        <w:r>
          <w:t xml:space="preserve"> from talker</w:t>
        </w:r>
      </w:ins>
      <w:r w:rsidRPr="00526FC3">
        <w:t xml:space="preserve"> is sent to all participating servers </w:t>
      </w:r>
      <w:r w:rsidRPr="00526FC3">
        <w:rPr>
          <w:noProof/>
        </w:rPr>
        <w:t>for the MC service group</w:t>
      </w:r>
      <w:r w:rsidRPr="00526FC3">
        <w:t xml:space="preserve"> which are the servers that decide on unicast or multicast transmission.</w:t>
      </w:r>
      <w:ins w:id="60" w:author="Huaweiv-v2" w:date="2020-02-14T16:00:00Z">
        <w:r w:rsidRPr="006B52A5">
          <w:t xml:space="preserve"> </w:t>
        </w:r>
      </w:ins>
    </w:p>
    <w:p w14:paraId="30359479"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128DB4EF"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40984" w14:textId="77777777" w:rsidR="00213F87" w:rsidRDefault="00213F87">
      <w:r>
        <w:separator/>
      </w:r>
    </w:p>
  </w:endnote>
  <w:endnote w:type="continuationSeparator" w:id="0">
    <w:p w14:paraId="6A72A0C5" w14:textId="77777777" w:rsidR="00213F87" w:rsidRDefault="0021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4F2D" w14:textId="77777777" w:rsidR="00213F87" w:rsidRDefault="00213F87">
      <w:r>
        <w:separator/>
      </w:r>
    </w:p>
  </w:footnote>
  <w:footnote w:type="continuationSeparator" w:id="0">
    <w:p w14:paraId="24BF0B47" w14:textId="77777777" w:rsidR="00213F87" w:rsidRDefault="00213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iranth-rev1">
    <w15:presenceInfo w15:providerId="None" w15:userId="Niranth-rev1"/>
  </w15:person>
  <w15:person w15:author="Huaweiv-v2">
    <w15:presenceInfo w15:providerId="None" w15:userId="Huaweiv-v2"/>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32D75"/>
    <w:rsid w:val="000A6394"/>
    <w:rsid w:val="000B7FED"/>
    <w:rsid w:val="000C038A"/>
    <w:rsid w:val="000C6598"/>
    <w:rsid w:val="000D3F82"/>
    <w:rsid w:val="00107ECA"/>
    <w:rsid w:val="00141387"/>
    <w:rsid w:val="00145D43"/>
    <w:rsid w:val="00181413"/>
    <w:rsid w:val="00192C46"/>
    <w:rsid w:val="001A08B3"/>
    <w:rsid w:val="001A7B60"/>
    <w:rsid w:val="001B52F0"/>
    <w:rsid w:val="001B7A65"/>
    <w:rsid w:val="001E41F3"/>
    <w:rsid w:val="00213F87"/>
    <w:rsid w:val="00230479"/>
    <w:rsid w:val="0024286B"/>
    <w:rsid w:val="0026004D"/>
    <w:rsid w:val="002640DD"/>
    <w:rsid w:val="00275D12"/>
    <w:rsid w:val="00284FEB"/>
    <w:rsid w:val="002860C4"/>
    <w:rsid w:val="002A16F9"/>
    <w:rsid w:val="002B5741"/>
    <w:rsid w:val="002F52C8"/>
    <w:rsid w:val="00305409"/>
    <w:rsid w:val="00320BB4"/>
    <w:rsid w:val="00342953"/>
    <w:rsid w:val="003609EF"/>
    <w:rsid w:val="0036231A"/>
    <w:rsid w:val="00362712"/>
    <w:rsid w:val="00374DD4"/>
    <w:rsid w:val="00376CA6"/>
    <w:rsid w:val="003E1A36"/>
    <w:rsid w:val="003F3841"/>
    <w:rsid w:val="00410371"/>
    <w:rsid w:val="004242F1"/>
    <w:rsid w:val="004B75B7"/>
    <w:rsid w:val="0051580D"/>
    <w:rsid w:val="00547111"/>
    <w:rsid w:val="0057712F"/>
    <w:rsid w:val="00585AB3"/>
    <w:rsid w:val="00592D74"/>
    <w:rsid w:val="005B41AF"/>
    <w:rsid w:val="005E2C44"/>
    <w:rsid w:val="00621188"/>
    <w:rsid w:val="006257ED"/>
    <w:rsid w:val="00695808"/>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863B9"/>
    <w:rsid w:val="008A3924"/>
    <w:rsid w:val="008A45A6"/>
    <w:rsid w:val="008A7B7B"/>
    <w:rsid w:val="008C76B6"/>
    <w:rsid w:val="008F686C"/>
    <w:rsid w:val="009148DE"/>
    <w:rsid w:val="00941E30"/>
    <w:rsid w:val="00943C79"/>
    <w:rsid w:val="009669F4"/>
    <w:rsid w:val="009777D9"/>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65EA9"/>
    <w:rsid w:val="00B67B97"/>
    <w:rsid w:val="00B968C8"/>
    <w:rsid w:val="00BA3EC5"/>
    <w:rsid w:val="00BA51D9"/>
    <w:rsid w:val="00BB5DFC"/>
    <w:rsid w:val="00BD2320"/>
    <w:rsid w:val="00BD279D"/>
    <w:rsid w:val="00BD6BB8"/>
    <w:rsid w:val="00C66BA2"/>
    <w:rsid w:val="00C95985"/>
    <w:rsid w:val="00CC5026"/>
    <w:rsid w:val="00CC68D0"/>
    <w:rsid w:val="00D03F9A"/>
    <w:rsid w:val="00D06D51"/>
    <w:rsid w:val="00D07D91"/>
    <w:rsid w:val="00D24991"/>
    <w:rsid w:val="00D50255"/>
    <w:rsid w:val="00D66520"/>
    <w:rsid w:val="00DE34CF"/>
    <w:rsid w:val="00E13F3D"/>
    <w:rsid w:val="00E34898"/>
    <w:rsid w:val="00E93FAA"/>
    <w:rsid w:val="00EB09B7"/>
    <w:rsid w:val="00EE7D7C"/>
    <w:rsid w:val="00EF69CB"/>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063CD-2F65-47AF-AAF1-18EC692D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Niranth-rev3</cp:lastModifiedBy>
  <cp:revision>3</cp:revision>
  <cp:lastPrinted>1899-12-31T23:00:00Z</cp:lastPrinted>
  <dcterms:created xsi:type="dcterms:W3CDTF">2020-02-27T08:39:00Z</dcterms:created>
  <dcterms:modified xsi:type="dcterms:W3CDTF">2020-02-27T08:44:00Z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(3)48/OgoU55XsnnIIm2ZzKPd55ibw2sOfGD1uJqNioz7B5a9wc78J/fCB1BXWfpn3HfDBKxvT6
aym0TShD0abhNu8o8YxFC9pdyfAvZnsp6UI7OFgpmaDDRh3Vm4w5xygefK3pXgmkqve+GLKX
ZFn9xOtWMM9j+NP2ILsdBWmYZSYlevLKSEx6eo/oIrj0qzeGcFlrL7nFdyan/1mMlQRNultI
netioXBkXPfVQONdIE</vt:lpwstr>
  </property>
  <property fmtid="{D5CDD505-2E9C-101B-9397-08002B2CF9AE}" pid="22" name="_2015_ms_pID_7253431">
    <vt:lpwstr>FXlAjjtPXCzl7EU5bMeNj7HWQQUqEfWYEAlOdN5QUqNsa+XsjY4fH1
+D+DAhgDH+++adM1oWQJpX+xMwNP/TzB3ZnHYJokhuhVMB/eSlhl1/XJqRSn+EHsJI6Ccwmb
jXcuZMkHBGbkgxKAgClij4uV2s12KrijCuWddg16iXPX2or1LVudBMMbGg90wTUAHIk9ENeb
W73ozVAah1Xoa89hx0Rbdn1+utWd/M53dm+k</vt:lpwstr>
  </property>
  <property fmtid="{D5CDD505-2E9C-101B-9397-08002B2CF9AE}" pid="23" name="_2015_ms_pID_7253432">
    <vt:lpwstr>Mg==</vt:lpwstr>
  </property>
</Properties>
</file>